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D66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D66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152D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D66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152D66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152D66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152D66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152D66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152D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D66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D66"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152D66" w:rsidRDefault="00896317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52D66">
        <w:rPr>
          <w:rFonts w:ascii="Times New Roman" w:hAnsi="Times New Roman" w:cs="Times New Roman"/>
          <w:b/>
          <w:sz w:val="28"/>
          <w:szCs w:val="24"/>
        </w:rPr>
        <w:t>ĐƠN</w:t>
      </w:r>
      <w:r w:rsidR="00B7635F" w:rsidRPr="00152D66">
        <w:rPr>
          <w:rFonts w:ascii="Times New Roman" w:hAnsi="Times New Roman" w:cs="Times New Roman"/>
          <w:b/>
          <w:sz w:val="28"/>
          <w:szCs w:val="24"/>
        </w:rPr>
        <w:t xml:space="preserve"> ỨNG CỬ</w:t>
      </w:r>
    </w:p>
    <w:p w:rsidR="00030D06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rPrChange w:id="0" w:author="Huynh Ngoc Diem Thuy" w:date="2022-04-01T15:14:00Z">
            <w:rPr>
              <w:rFonts w:ascii="Times New Roman" w:hAnsi="Times New Roman" w:cs="Times New Roman"/>
              <w:b/>
              <w:sz w:val="26"/>
              <w:szCs w:val="26"/>
            </w:rPr>
          </w:rPrChange>
        </w:rPr>
      </w:pPr>
      <w:r w:rsidRPr="00152D66">
        <w:rPr>
          <w:rFonts w:ascii="Times New Roman" w:hAnsi="Times New Roman" w:cs="Times New Roman"/>
          <w:b/>
          <w:sz w:val="26"/>
          <w:szCs w:val="26"/>
        </w:rPr>
        <w:t xml:space="preserve">VỊ TRÍ THÀNH VIÊN </w:t>
      </w:r>
      <w:r w:rsidRPr="00152D66">
        <w:rPr>
          <w:rFonts w:ascii="Times New Roman" w:hAnsi="Times New Roman" w:cs="Times New Roman"/>
          <w:b/>
          <w:sz w:val="26"/>
          <w:szCs w:val="26"/>
          <w:rPrChange w:id="1" w:author="Huynh Ngoc Diem Thuy" w:date="2022-04-01T15:14:00Z">
            <w:rPr>
              <w:rFonts w:ascii="Times New Roman" w:hAnsi="Times New Roman" w:cs="Times New Roman"/>
              <w:b/>
              <w:color w:val="0000CC"/>
              <w:sz w:val="26"/>
              <w:szCs w:val="26"/>
            </w:rPr>
          </w:rPrChange>
        </w:rPr>
        <w:t>HỘI ĐỒNG QUẢN TRỊ</w:t>
      </w:r>
      <w:r w:rsidR="004C00B4" w:rsidRPr="00152D66">
        <w:rPr>
          <w:rFonts w:ascii="Times New Roman" w:hAnsi="Times New Roman" w:cs="Times New Roman"/>
          <w:b/>
          <w:sz w:val="26"/>
          <w:szCs w:val="26"/>
          <w:rPrChange w:id="2" w:author="Huynh Ngoc Diem Thuy" w:date="2022-04-01T15:14:00Z">
            <w:rPr>
              <w:rFonts w:ascii="Times New Roman" w:hAnsi="Times New Roman" w:cs="Times New Roman"/>
              <w:b/>
              <w:color w:val="0000CC"/>
              <w:sz w:val="26"/>
              <w:szCs w:val="26"/>
            </w:rPr>
          </w:rPrChange>
        </w:rPr>
        <w:t>/ BAN KIỂM SOÁT</w:t>
      </w:r>
      <w:r w:rsidR="00357340" w:rsidRPr="00152D66">
        <w:rPr>
          <w:rFonts w:ascii="Times New Roman" w:hAnsi="Times New Roman" w:cs="Times New Roman"/>
          <w:b/>
          <w:sz w:val="26"/>
          <w:szCs w:val="26"/>
          <w:rPrChange w:id="3" w:author="Huynh Ngoc Diem Thuy" w:date="2022-04-01T15:14:00Z">
            <w:rPr>
              <w:rFonts w:ascii="Times New Roman" w:hAnsi="Times New Roman" w:cs="Times New Roman"/>
              <w:b/>
              <w:color w:val="0000CC"/>
              <w:sz w:val="26"/>
              <w:szCs w:val="26"/>
            </w:rPr>
          </w:rPrChange>
        </w:rPr>
        <w:t xml:space="preserve"> </w:t>
      </w:r>
    </w:p>
    <w:p w:rsidR="00B7635F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rPrChange w:id="4" w:author="Huynh Ngoc Diem Thuy" w:date="2022-04-01T15:14:00Z">
            <w:rPr>
              <w:rFonts w:ascii="Times New Roman" w:hAnsi="Times New Roman" w:cs="Times New Roman"/>
              <w:b/>
              <w:color w:val="0000CC"/>
              <w:sz w:val="26"/>
              <w:szCs w:val="26"/>
            </w:rPr>
          </w:rPrChange>
        </w:rPr>
      </w:pPr>
      <w:r w:rsidRPr="00152D66">
        <w:rPr>
          <w:rFonts w:ascii="Times New Roman" w:hAnsi="Times New Roman" w:cs="Times New Roman"/>
          <w:b/>
          <w:sz w:val="26"/>
          <w:szCs w:val="26"/>
          <w:rPrChange w:id="5" w:author="Huynh Ngoc Diem Thuy" w:date="2022-04-01T15:14:00Z">
            <w:rPr>
              <w:rFonts w:ascii="Times New Roman" w:hAnsi="Times New Roman" w:cs="Times New Roman"/>
              <w:b/>
              <w:color w:val="0000CC"/>
              <w:sz w:val="26"/>
              <w:szCs w:val="26"/>
            </w:rPr>
          </w:rPrChange>
        </w:rPr>
        <w:t xml:space="preserve">NHIỆM KỲ </w:t>
      </w:r>
      <w:r w:rsidR="00756BE6" w:rsidRPr="00152D66">
        <w:rPr>
          <w:rFonts w:ascii="Times New Roman" w:eastAsia="Times New Roman" w:hAnsi="Times New Roman" w:cs="Times New Roman"/>
          <w:b/>
          <w:sz w:val="26"/>
          <w:szCs w:val="26"/>
          <w:rPrChange w:id="6" w:author="Huynh Ngoc Diem Thuy" w:date="2022-04-01T15:14:00Z">
            <w:rPr>
              <w:rFonts w:ascii="Times New Roman" w:eastAsia="Times New Roman" w:hAnsi="Times New Roman" w:cs="Times New Roman"/>
              <w:b/>
              <w:color w:val="0000CC"/>
              <w:sz w:val="26"/>
              <w:szCs w:val="26"/>
            </w:rPr>
          </w:rPrChange>
        </w:rPr>
        <w:t>2022 – 2027</w:t>
      </w:r>
    </w:p>
    <w:p w:rsidR="00B7635F" w:rsidRPr="00152D6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rPrChange w:id="7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b/>
          <w:sz w:val="24"/>
          <w:szCs w:val="24"/>
          <w:rPrChange w:id="8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CÔNG TY CỔ PHẦN ĐẦU TƯ VÀ KINH DOANH NHÀ KHANG ĐIỀN</w:t>
      </w:r>
    </w:p>
    <w:p w:rsidR="00B7635F" w:rsidRPr="00152D66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  <w:rPrChange w:id="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B7635F" w:rsidRPr="00152D66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  <w:rPrChange w:id="1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B7635F" w:rsidRPr="00152D66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rPrChange w:id="11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i/>
          <w:sz w:val="24"/>
          <w:szCs w:val="24"/>
          <w:u w:val="single"/>
          <w:rPrChange w:id="12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>Kính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u w:val="single"/>
          <w:rPrChange w:id="13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u w:val="single"/>
          <w:rPrChange w:id="14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>gửi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u w:val="single"/>
          <w:rPrChange w:id="15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>:</w:t>
      </w:r>
      <w:r w:rsidRPr="00152D66">
        <w:rPr>
          <w:rFonts w:ascii="Times New Roman" w:hAnsi="Times New Roman" w:cs="Times New Roman"/>
          <w:sz w:val="24"/>
          <w:szCs w:val="24"/>
          <w:rPrChange w:id="1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="00E01CBD" w:rsidRPr="00152D66">
        <w:rPr>
          <w:rFonts w:ascii="Times New Roman" w:hAnsi="Times New Roman" w:cs="Times New Roman"/>
          <w:b/>
          <w:sz w:val="24"/>
          <w:szCs w:val="24"/>
          <w:rPrChange w:id="17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HỘI ĐỒNG QUẢN TRỊ</w:t>
      </w:r>
      <w:ins w:id="18" w:author="tam.huynh" w:date="2022-03-14T11:25:00Z">
        <w:r w:rsidR="009D52E2" w:rsidRPr="00152D66">
          <w:rPr>
            <w:rFonts w:ascii="Times New Roman" w:hAnsi="Times New Roman" w:cs="Times New Roman"/>
            <w:b/>
            <w:sz w:val="24"/>
            <w:szCs w:val="24"/>
            <w:rPrChange w:id="19" w:author="Huynh Ngoc Diem Thuy" w:date="2022-04-01T15:14:00Z">
              <w:rPr>
                <w:rFonts w:ascii="Times New Roman" w:hAnsi="Times New Roman" w:cs="Times New Roman"/>
                <w:b/>
                <w:sz w:val="24"/>
                <w:szCs w:val="24"/>
              </w:rPr>
            </w:rPrChange>
          </w:rPr>
          <w:t xml:space="preserve"> </w:t>
        </w:r>
      </w:ins>
      <w:ins w:id="20" w:author="tam.huynh" w:date="2022-03-14T11:26:00Z">
        <w:r w:rsidR="009D52E2" w:rsidRPr="00152D66">
          <w:rPr>
            <w:rFonts w:ascii="Times New Roman" w:hAnsi="Times New Roman" w:cs="Times New Roman"/>
            <w:b/>
            <w:sz w:val="24"/>
            <w:szCs w:val="24"/>
            <w:rPrChange w:id="21" w:author="Huynh Ngoc Diem Thuy" w:date="2022-04-01T15:14:00Z">
              <w:rPr>
                <w:rFonts w:ascii="Times New Roman" w:hAnsi="Times New Roman" w:cs="Times New Roman"/>
                <w:b/>
                <w:sz w:val="24"/>
                <w:szCs w:val="24"/>
              </w:rPr>
            </w:rPrChange>
          </w:rPr>
          <w:t>(“HĐQT”)</w:t>
        </w:r>
      </w:ins>
    </w:p>
    <w:p w:rsidR="000F0A92" w:rsidRPr="00152D66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rPrChange w:id="22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sz w:val="24"/>
          <w:szCs w:val="24"/>
          <w:rPrChange w:id="2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Pr="00152D66">
        <w:rPr>
          <w:rFonts w:ascii="Times New Roman" w:hAnsi="Times New Roman" w:cs="Times New Roman"/>
          <w:b/>
          <w:sz w:val="24"/>
          <w:szCs w:val="24"/>
          <w:rPrChange w:id="24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CÔNG TY</w:t>
      </w:r>
      <w:r w:rsidRPr="00152D66">
        <w:rPr>
          <w:rFonts w:ascii="Times New Roman" w:hAnsi="Times New Roman" w:cs="Times New Roman"/>
          <w:sz w:val="24"/>
          <w:szCs w:val="24"/>
          <w:rPrChange w:id="2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152D66">
        <w:rPr>
          <w:rFonts w:ascii="Times New Roman" w:hAnsi="Times New Roman" w:cs="Times New Roman"/>
          <w:b/>
          <w:sz w:val="24"/>
          <w:szCs w:val="24"/>
          <w:rPrChange w:id="26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CỔ PHẦN ĐẦU TƯ VÀ KINH DOANH NHÀ KHANG ĐIỀN</w:t>
      </w:r>
    </w:p>
    <w:p w:rsidR="0072291D" w:rsidRPr="00152D66" w:rsidRDefault="0072291D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rPrChange w:id="2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b/>
          <w:sz w:val="24"/>
          <w:szCs w:val="24"/>
          <w:rPrChange w:id="28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ab/>
        <w:t>(“</w:t>
      </w:r>
      <w:proofErr w:type="spellStart"/>
      <w:r w:rsidRPr="00152D66">
        <w:rPr>
          <w:rFonts w:ascii="Times New Roman" w:hAnsi="Times New Roman" w:cs="Times New Roman"/>
          <w:b/>
          <w:sz w:val="24"/>
          <w:szCs w:val="24"/>
          <w:rPrChange w:id="29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Công</w:t>
      </w:r>
      <w:proofErr w:type="spellEnd"/>
      <w:r w:rsidRPr="00152D66">
        <w:rPr>
          <w:rFonts w:ascii="Times New Roman" w:hAnsi="Times New Roman" w:cs="Times New Roman"/>
          <w:b/>
          <w:sz w:val="24"/>
          <w:szCs w:val="24"/>
          <w:rPrChange w:id="30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b/>
          <w:sz w:val="24"/>
          <w:szCs w:val="24"/>
          <w:rPrChange w:id="31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ty</w:t>
      </w:r>
      <w:r w:rsidRPr="00152D66">
        <w:rPr>
          <w:rFonts w:ascii="Times New Roman" w:hAnsi="Times New Roman" w:cs="Times New Roman"/>
          <w:b/>
          <w:sz w:val="24"/>
          <w:szCs w:val="24"/>
          <w:rPrChange w:id="32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”)</w:t>
      </w:r>
    </w:p>
    <w:p w:rsidR="00B7635F" w:rsidRPr="00152D66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6C3073" w:rsidRPr="00152D66" w:rsidRDefault="005F2107" w:rsidP="00D90DBF">
      <w:pPr>
        <w:tabs>
          <w:tab w:val="left" w:pos="1800"/>
          <w:tab w:val="left" w:pos="198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3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3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Tôi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3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3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tên</w:t>
      </w:r>
      <w:proofErr w:type="spellEnd"/>
      <w:r w:rsidR="00D90DBF" w:rsidRPr="00152D66">
        <w:rPr>
          <w:rFonts w:ascii="Times New Roman" w:hAnsi="Times New Roman" w:cs="Times New Roman"/>
          <w:sz w:val="24"/>
          <w:szCs w:val="24"/>
          <w:rPrChange w:id="3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Pr="00152D66">
        <w:rPr>
          <w:rFonts w:ascii="Times New Roman" w:hAnsi="Times New Roman" w:cs="Times New Roman"/>
          <w:sz w:val="24"/>
          <w:szCs w:val="24"/>
          <w:rPrChange w:id="3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D90DBF" w:rsidRPr="00152D66">
        <w:rPr>
          <w:rFonts w:ascii="Times New Roman" w:hAnsi="Times New Roman" w:cs="Times New Roman"/>
          <w:sz w:val="24"/>
          <w:szCs w:val="24"/>
          <w:rPrChange w:id="4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  <w:t>___________</w:t>
      </w:r>
      <w:r w:rsidRPr="00152D66">
        <w:rPr>
          <w:rFonts w:ascii="Times New Roman" w:hAnsi="Times New Roman" w:cs="Times New Roman"/>
          <w:sz w:val="24"/>
          <w:szCs w:val="24"/>
          <w:rPrChange w:id="4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___________________________________________________</w:t>
      </w:r>
    </w:p>
    <w:p w:rsidR="005F2107" w:rsidRPr="00152D66" w:rsidRDefault="005F2107" w:rsidP="00D90DBF">
      <w:pPr>
        <w:tabs>
          <w:tab w:val="left" w:pos="1800"/>
          <w:tab w:val="left" w:pos="198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4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4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Địa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4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4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chỉ</w:t>
      </w:r>
      <w:proofErr w:type="spellEnd"/>
      <w:r w:rsidR="00D90DBF" w:rsidRPr="00152D66">
        <w:rPr>
          <w:rFonts w:ascii="Times New Roman" w:hAnsi="Times New Roman" w:cs="Times New Roman"/>
          <w:sz w:val="24"/>
          <w:szCs w:val="24"/>
          <w:rPrChange w:id="4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Pr="00152D66">
        <w:rPr>
          <w:rFonts w:ascii="Times New Roman" w:hAnsi="Times New Roman" w:cs="Times New Roman"/>
          <w:sz w:val="24"/>
          <w:szCs w:val="24"/>
          <w:rPrChange w:id="4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D90DBF" w:rsidRPr="00152D66">
        <w:rPr>
          <w:rFonts w:ascii="Times New Roman" w:hAnsi="Times New Roman" w:cs="Times New Roman"/>
          <w:sz w:val="24"/>
          <w:szCs w:val="24"/>
          <w:rPrChange w:id="4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  <w:t>______________________________________________________________</w:t>
      </w:r>
    </w:p>
    <w:p w:rsidR="005F2107" w:rsidRPr="00152D66" w:rsidRDefault="005F2107" w:rsidP="00D90DBF">
      <w:pPr>
        <w:tabs>
          <w:tab w:val="left" w:pos="1800"/>
          <w:tab w:val="left" w:pos="198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4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sz w:val="24"/>
          <w:szCs w:val="24"/>
          <w:rPrChange w:id="5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CMND</w:t>
      </w:r>
      <w:r w:rsidR="00756BE6" w:rsidRPr="00152D66">
        <w:rPr>
          <w:rFonts w:ascii="Times New Roman" w:hAnsi="Times New Roman" w:cs="Times New Roman"/>
          <w:sz w:val="24"/>
          <w:szCs w:val="24"/>
          <w:rPrChange w:id="5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/CCCD</w:t>
      </w:r>
      <w:r w:rsidRPr="00152D66">
        <w:rPr>
          <w:rFonts w:ascii="Times New Roman" w:hAnsi="Times New Roman" w:cs="Times New Roman"/>
          <w:sz w:val="24"/>
          <w:szCs w:val="24"/>
          <w:rPrChange w:id="5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5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số</w:t>
      </w:r>
      <w:proofErr w:type="spellEnd"/>
      <w:r w:rsidR="00D90DBF" w:rsidRPr="00152D66">
        <w:rPr>
          <w:rFonts w:ascii="Times New Roman" w:hAnsi="Times New Roman" w:cs="Times New Roman"/>
          <w:sz w:val="24"/>
          <w:szCs w:val="24"/>
          <w:rPrChange w:id="5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="00756BE6" w:rsidRPr="00152D66">
        <w:rPr>
          <w:rFonts w:ascii="Times New Roman" w:hAnsi="Times New Roman" w:cs="Times New Roman"/>
          <w:sz w:val="24"/>
          <w:szCs w:val="24"/>
          <w:rPrChange w:id="5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D90DBF" w:rsidRPr="00152D66">
        <w:rPr>
          <w:rFonts w:ascii="Times New Roman" w:hAnsi="Times New Roman" w:cs="Times New Roman"/>
          <w:sz w:val="24"/>
          <w:szCs w:val="24"/>
          <w:rPrChange w:id="5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  <w:t>______________________________________________________________</w:t>
      </w:r>
    </w:p>
    <w:p w:rsidR="005F2107" w:rsidRPr="00152D66" w:rsidRDefault="005F2107" w:rsidP="00D90DBF">
      <w:pPr>
        <w:tabs>
          <w:tab w:val="left" w:pos="1800"/>
          <w:tab w:val="left" w:pos="198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5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5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Điện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5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6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thoại</w:t>
      </w:r>
      <w:proofErr w:type="spellEnd"/>
      <w:r w:rsidR="00D90DBF" w:rsidRPr="00152D66">
        <w:rPr>
          <w:rFonts w:ascii="Times New Roman" w:hAnsi="Times New Roman" w:cs="Times New Roman"/>
          <w:sz w:val="24"/>
          <w:szCs w:val="24"/>
          <w:rPrChange w:id="6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Pr="00152D66">
        <w:rPr>
          <w:rFonts w:ascii="Times New Roman" w:hAnsi="Times New Roman" w:cs="Times New Roman"/>
          <w:sz w:val="24"/>
          <w:szCs w:val="24"/>
          <w:rPrChange w:id="6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D90DBF" w:rsidRPr="00152D66">
        <w:rPr>
          <w:rFonts w:ascii="Times New Roman" w:hAnsi="Times New Roman" w:cs="Times New Roman"/>
          <w:sz w:val="24"/>
          <w:szCs w:val="24"/>
          <w:rPrChange w:id="6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  <w:t>____</w:t>
      </w:r>
      <w:r w:rsidRPr="00152D66">
        <w:rPr>
          <w:rFonts w:ascii="Times New Roman" w:hAnsi="Times New Roman" w:cs="Times New Roman"/>
          <w:sz w:val="24"/>
          <w:szCs w:val="24"/>
          <w:rPrChange w:id="6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_____________________</w:t>
      </w:r>
      <w:r w:rsidRPr="00152D66">
        <w:rPr>
          <w:rFonts w:ascii="Times New Roman" w:hAnsi="Times New Roman" w:cs="Times New Roman"/>
          <w:sz w:val="24"/>
          <w:szCs w:val="24"/>
          <w:rPrChange w:id="6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="00D90DBF" w:rsidRPr="00152D66">
        <w:rPr>
          <w:rFonts w:ascii="Times New Roman" w:hAnsi="Times New Roman" w:cs="Times New Roman"/>
          <w:sz w:val="24"/>
          <w:szCs w:val="24"/>
          <w:rPrChange w:id="6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152D66">
        <w:rPr>
          <w:rFonts w:ascii="Times New Roman" w:hAnsi="Times New Roman" w:cs="Times New Roman"/>
          <w:sz w:val="24"/>
          <w:szCs w:val="24"/>
          <w:rPrChange w:id="6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Fax: _______________________</w:t>
      </w:r>
      <w:r w:rsidR="00D90DBF" w:rsidRPr="00152D66">
        <w:rPr>
          <w:rFonts w:ascii="Times New Roman" w:hAnsi="Times New Roman" w:cs="Times New Roman"/>
          <w:sz w:val="24"/>
          <w:szCs w:val="24"/>
          <w:rPrChange w:id="6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</w:t>
      </w:r>
    </w:p>
    <w:p w:rsidR="005F2107" w:rsidRPr="00152D66" w:rsidRDefault="005F2107" w:rsidP="00D90DBF">
      <w:pPr>
        <w:tabs>
          <w:tab w:val="left" w:pos="1800"/>
          <w:tab w:val="left" w:pos="198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6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sz w:val="24"/>
          <w:szCs w:val="24"/>
          <w:rPrChange w:id="7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Email</w:t>
      </w:r>
      <w:r w:rsidR="00D90DBF" w:rsidRPr="00152D66">
        <w:rPr>
          <w:rFonts w:ascii="Times New Roman" w:hAnsi="Times New Roman" w:cs="Times New Roman"/>
          <w:sz w:val="24"/>
          <w:szCs w:val="24"/>
          <w:rPrChange w:id="7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</w:r>
      <w:r w:rsidRPr="00152D66">
        <w:rPr>
          <w:rFonts w:ascii="Times New Roman" w:hAnsi="Times New Roman" w:cs="Times New Roman"/>
          <w:sz w:val="24"/>
          <w:szCs w:val="24"/>
          <w:rPrChange w:id="7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D90DBF" w:rsidRPr="00152D66">
        <w:rPr>
          <w:rFonts w:ascii="Times New Roman" w:hAnsi="Times New Roman" w:cs="Times New Roman"/>
          <w:sz w:val="24"/>
          <w:szCs w:val="24"/>
          <w:rPrChange w:id="7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ab/>
        <w:t>______________________________________________________________</w:t>
      </w:r>
    </w:p>
    <w:p w:rsidR="009E6C85" w:rsidRPr="00152D66" w:rsidRDefault="009E6C85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7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7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Hiện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7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7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đang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7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7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giữ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8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8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chức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8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8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danh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8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……………………. </w:t>
      </w:r>
      <w:proofErr w:type="spellStart"/>
      <w:r w:rsidR="00DA4246" w:rsidRPr="00152D66">
        <w:rPr>
          <w:rFonts w:ascii="Times New Roman" w:hAnsi="Times New Roman" w:cs="Times New Roman"/>
          <w:sz w:val="24"/>
          <w:szCs w:val="24"/>
          <w:rPrChange w:id="8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của</w:t>
      </w:r>
      <w:proofErr w:type="spellEnd"/>
      <w:r w:rsidR="00DA4246" w:rsidRPr="00152D66">
        <w:rPr>
          <w:rFonts w:ascii="Times New Roman" w:hAnsi="Times New Roman" w:cs="Times New Roman"/>
          <w:sz w:val="24"/>
          <w:szCs w:val="24"/>
          <w:rPrChange w:id="8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8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8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ty (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8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nếu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9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9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có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9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)</w:t>
      </w:r>
      <w:r w:rsidR="00DA4246" w:rsidRPr="00152D66">
        <w:rPr>
          <w:rFonts w:ascii="Times New Roman" w:hAnsi="Times New Roman" w:cs="Times New Roman"/>
          <w:sz w:val="24"/>
          <w:szCs w:val="24"/>
          <w:rPrChange w:id="9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.</w:t>
      </w:r>
    </w:p>
    <w:p w:rsidR="005F2107" w:rsidRPr="00152D66" w:rsidRDefault="005F2107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9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9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Số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9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9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cổ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9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9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phần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0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0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sở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0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0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hữu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0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CB4638" w:rsidRPr="00152D66">
        <w:rPr>
          <w:rFonts w:ascii="Times New Roman" w:hAnsi="Times New Roman" w:cs="Times New Roman"/>
          <w:sz w:val="24"/>
          <w:szCs w:val="24"/>
          <w:rPrChange w:id="10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trong</w:t>
      </w:r>
      <w:proofErr w:type="spellEnd"/>
      <w:r w:rsidR="00CB4638" w:rsidRPr="00152D66">
        <w:rPr>
          <w:rFonts w:ascii="Times New Roman" w:hAnsi="Times New Roman" w:cs="Times New Roman"/>
          <w:sz w:val="24"/>
          <w:szCs w:val="24"/>
          <w:rPrChange w:id="10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CB4638" w:rsidRPr="00152D66">
        <w:rPr>
          <w:rFonts w:ascii="Times New Roman" w:hAnsi="Times New Roman" w:cs="Times New Roman"/>
          <w:sz w:val="24"/>
          <w:szCs w:val="24"/>
          <w:rPrChange w:id="10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="00CB4638" w:rsidRPr="00152D66">
        <w:rPr>
          <w:rFonts w:ascii="Times New Roman" w:hAnsi="Times New Roman" w:cs="Times New Roman"/>
          <w:sz w:val="24"/>
          <w:szCs w:val="24"/>
          <w:rPrChange w:id="10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sz w:val="24"/>
          <w:szCs w:val="24"/>
          <w:rPrChange w:id="10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ty</w:t>
      </w:r>
      <w:r w:rsidRPr="00152D66">
        <w:rPr>
          <w:rFonts w:ascii="Times New Roman" w:hAnsi="Times New Roman" w:cs="Times New Roman"/>
          <w:sz w:val="24"/>
          <w:szCs w:val="24"/>
          <w:rPrChange w:id="11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</w:t>
      </w:r>
      <w:r w:rsidR="004550FE" w:rsidRPr="00152D66">
        <w:rPr>
          <w:rFonts w:ascii="Times New Roman" w:hAnsi="Times New Roman" w:cs="Times New Roman"/>
          <w:sz w:val="24"/>
          <w:szCs w:val="24"/>
          <w:rPrChange w:id="11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DA4246" w:rsidRPr="00152D66">
        <w:rPr>
          <w:rFonts w:ascii="Times New Roman" w:hAnsi="Times New Roman" w:cs="Times New Roman"/>
          <w:sz w:val="24"/>
          <w:szCs w:val="24"/>
          <w:rPrChange w:id="11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……………</w:t>
      </w:r>
      <w:r w:rsidR="004550FE" w:rsidRPr="00152D66">
        <w:rPr>
          <w:rFonts w:ascii="Times New Roman" w:hAnsi="Times New Roman" w:cs="Times New Roman"/>
          <w:sz w:val="24"/>
          <w:szCs w:val="24"/>
          <w:rPrChange w:id="11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550FE" w:rsidRPr="00152D66">
        <w:rPr>
          <w:rFonts w:ascii="Times New Roman" w:hAnsi="Times New Roman" w:cs="Times New Roman"/>
          <w:sz w:val="24"/>
          <w:szCs w:val="24"/>
          <w:rPrChange w:id="11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cổ</w:t>
      </w:r>
      <w:proofErr w:type="spellEnd"/>
      <w:r w:rsidR="004550FE" w:rsidRPr="00152D66">
        <w:rPr>
          <w:rFonts w:ascii="Times New Roman" w:hAnsi="Times New Roman" w:cs="Times New Roman"/>
          <w:sz w:val="24"/>
          <w:szCs w:val="24"/>
          <w:rPrChange w:id="11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550FE" w:rsidRPr="00152D66">
        <w:rPr>
          <w:rFonts w:ascii="Times New Roman" w:hAnsi="Times New Roman" w:cs="Times New Roman"/>
          <w:sz w:val="24"/>
          <w:szCs w:val="24"/>
          <w:rPrChange w:id="11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phần</w:t>
      </w:r>
      <w:proofErr w:type="spellEnd"/>
      <w:r w:rsidR="004550FE" w:rsidRPr="00152D66">
        <w:rPr>
          <w:rFonts w:ascii="Times New Roman" w:hAnsi="Times New Roman" w:cs="Times New Roman"/>
          <w:sz w:val="24"/>
          <w:szCs w:val="24"/>
          <w:rPrChange w:id="11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550FE" w:rsidRPr="00152D66">
        <w:rPr>
          <w:rFonts w:ascii="Times New Roman" w:hAnsi="Times New Roman" w:cs="Times New Roman"/>
          <w:sz w:val="24"/>
          <w:szCs w:val="24"/>
          <w:rPrChange w:id="11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phổ</w:t>
      </w:r>
      <w:proofErr w:type="spellEnd"/>
      <w:r w:rsidR="004550FE" w:rsidRPr="00152D66">
        <w:rPr>
          <w:rFonts w:ascii="Times New Roman" w:hAnsi="Times New Roman" w:cs="Times New Roman"/>
          <w:sz w:val="24"/>
          <w:szCs w:val="24"/>
          <w:rPrChange w:id="11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550FE" w:rsidRPr="00152D66">
        <w:rPr>
          <w:rFonts w:ascii="Times New Roman" w:hAnsi="Times New Roman" w:cs="Times New Roman"/>
          <w:sz w:val="24"/>
          <w:szCs w:val="24"/>
          <w:rPrChange w:id="12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thông</w:t>
      </w:r>
      <w:proofErr w:type="spellEnd"/>
      <w:r w:rsidR="00DA4246" w:rsidRPr="00152D66">
        <w:rPr>
          <w:rFonts w:ascii="Times New Roman" w:hAnsi="Times New Roman" w:cs="Times New Roman"/>
          <w:sz w:val="24"/>
          <w:szCs w:val="24"/>
          <w:rPrChange w:id="12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.</w:t>
      </w:r>
    </w:p>
    <w:p w:rsidR="005F2107" w:rsidRPr="00152D66" w:rsidRDefault="005F2107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12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12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Tương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2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2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ứng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2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2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tỷ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2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2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lệ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3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: ___</w:t>
      </w:r>
      <w:r w:rsidR="004178FD" w:rsidRPr="00152D66">
        <w:rPr>
          <w:rFonts w:ascii="Times New Roman" w:hAnsi="Times New Roman" w:cs="Times New Roman"/>
          <w:sz w:val="24"/>
          <w:szCs w:val="24"/>
          <w:rPrChange w:id="13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%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3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trên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3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3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tổng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3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3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số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3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474081" w:rsidRPr="00152D66">
        <w:rPr>
          <w:rFonts w:ascii="Times New Roman" w:hAnsi="Times New Roman" w:cs="Times New Roman"/>
          <w:sz w:val="24"/>
          <w:szCs w:val="24"/>
          <w:rPrChange w:id="138" w:author="Huynh Ngoc Diem Thuy" w:date="2022-04-01T15:14:00Z">
            <w:rPr>
              <w:rFonts w:ascii="Times New Roman" w:hAnsi="Times New Roman" w:cs="Times New Roman"/>
              <w:color w:val="FF0000"/>
              <w:sz w:val="24"/>
              <w:szCs w:val="24"/>
            </w:rPr>
          </w:rPrChange>
        </w:rPr>
        <w:t>………..</w:t>
      </w:r>
      <w:r w:rsidR="004178FD" w:rsidRPr="00152D66">
        <w:rPr>
          <w:rFonts w:ascii="Times New Roman" w:hAnsi="Times New Roman" w:cs="Times New Roman"/>
          <w:sz w:val="24"/>
          <w:szCs w:val="24"/>
          <w:rPrChange w:id="139" w:author="Huynh Ngoc Diem Thuy" w:date="2022-04-01T15:14:00Z">
            <w:rPr>
              <w:rFonts w:ascii="Times New Roman" w:hAnsi="Times New Roman" w:cs="Times New Roman"/>
              <w:color w:val="FF0000"/>
              <w:sz w:val="24"/>
              <w:szCs w:val="24"/>
            </w:rPr>
          </w:rPrChange>
        </w:rPr>
        <w:t xml:space="preserve"> </w:t>
      </w:r>
      <w:proofErr w:type="spellStart"/>
      <w:proofErr w:type="gramStart"/>
      <w:r w:rsidR="004178FD" w:rsidRPr="00152D66">
        <w:rPr>
          <w:rFonts w:ascii="Times New Roman" w:hAnsi="Times New Roman" w:cs="Times New Roman"/>
          <w:sz w:val="24"/>
          <w:szCs w:val="24"/>
          <w:rPrChange w:id="14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cổ</w:t>
      </w:r>
      <w:proofErr w:type="spellEnd"/>
      <w:proofErr w:type="gramEnd"/>
      <w:r w:rsidR="004178FD" w:rsidRPr="00152D66">
        <w:rPr>
          <w:rFonts w:ascii="Times New Roman" w:hAnsi="Times New Roman" w:cs="Times New Roman"/>
          <w:sz w:val="24"/>
          <w:szCs w:val="24"/>
          <w:rPrChange w:id="14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4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phần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4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4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được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4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4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quyền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4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4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biểu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4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5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quyết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5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do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5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5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sz w:val="24"/>
          <w:szCs w:val="24"/>
          <w:rPrChange w:id="15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ty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5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phát</w:t>
      </w:r>
      <w:proofErr w:type="spellEnd"/>
      <w:r w:rsidR="004178FD" w:rsidRPr="00152D66">
        <w:rPr>
          <w:rFonts w:ascii="Times New Roman" w:hAnsi="Times New Roman" w:cs="Times New Roman"/>
          <w:sz w:val="24"/>
          <w:szCs w:val="24"/>
          <w:rPrChange w:id="15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4178FD" w:rsidRPr="00152D66">
        <w:rPr>
          <w:rFonts w:ascii="Times New Roman" w:hAnsi="Times New Roman" w:cs="Times New Roman"/>
          <w:sz w:val="24"/>
          <w:szCs w:val="24"/>
          <w:rPrChange w:id="15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hành</w:t>
      </w:r>
      <w:proofErr w:type="spellEnd"/>
    </w:p>
    <w:p w:rsidR="0072291D" w:rsidRPr="00152D66" w:rsidRDefault="0072291D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15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sz w:val="24"/>
          <w:szCs w:val="24"/>
          <w:rPrChange w:id="15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Sau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6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khi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6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6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xem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6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6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xét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6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6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các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6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6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điều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6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7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kiện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7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proofErr w:type="gramStart"/>
      <w:r w:rsidRPr="00152D66">
        <w:rPr>
          <w:rFonts w:ascii="Times New Roman" w:hAnsi="Times New Roman" w:cs="Times New Roman"/>
          <w:sz w:val="24"/>
          <w:szCs w:val="24"/>
          <w:rPrChange w:id="17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theo</w:t>
      </w:r>
      <w:proofErr w:type="spellEnd"/>
      <w:proofErr w:type="gramEnd"/>
      <w:r w:rsidRPr="00152D66">
        <w:rPr>
          <w:rFonts w:ascii="Times New Roman" w:hAnsi="Times New Roman" w:cs="Times New Roman"/>
          <w:sz w:val="24"/>
          <w:szCs w:val="24"/>
          <w:rPrChange w:id="17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7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quy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7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7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định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7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7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của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7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8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pháp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8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8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luật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8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8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và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8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8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Điều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8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8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lệ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8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9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9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sz w:val="24"/>
          <w:szCs w:val="24"/>
          <w:rPrChange w:id="19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ty</w:t>
      </w:r>
      <w:r w:rsidRPr="00152D66">
        <w:rPr>
          <w:rFonts w:ascii="Times New Roman" w:hAnsi="Times New Roman" w:cs="Times New Roman"/>
          <w:sz w:val="24"/>
          <w:szCs w:val="24"/>
          <w:rPrChange w:id="19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,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9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tôi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9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19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làm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9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="00896317" w:rsidRPr="00152D66">
        <w:rPr>
          <w:rFonts w:ascii="Times New Roman" w:hAnsi="Times New Roman" w:cs="Times New Roman"/>
          <w:sz w:val="24"/>
          <w:szCs w:val="24"/>
          <w:rPrChange w:id="19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Đơn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19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0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này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0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0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đề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0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0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nghị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0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0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được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0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0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ứng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0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1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cử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1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1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vào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1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1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vị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1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1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trí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1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ins w:id="218" w:author="Cu Thi Phuong Thuy" w:date="2022-03-14T11:55:00Z">
        <w:r w:rsidR="006D5DE1" w:rsidRPr="00152D66">
          <w:rPr>
            <w:rFonts w:ascii="Times New Roman" w:hAnsi="Times New Roman" w:cs="Times New Roman"/>
            <w:sz w:val="24"/>
            <w:szCs w:val="24"/>
            <w:rPrChange w:id="219" w:author="Huynh Ngoc Diem Thuy" w:date="2022-04-01T15:14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_______________________________</w:t>
        </w:r>
        <w:r w:rsidR="006D5DE1" w:rsidRPr="00152D66">
          <w:rPr>
            <w:rStyle w:val="FootnoteReference"/>
            <w:rFonts w:ascii="Times New Roman" w:hAnsi="Times New Roman" w:cs="Times New Roman"/>
            <w:sz w:val="24"/>
            <w:szCs w:val="24"/>
            <w:rPrChange w:id="220" w:author="Huynh Ngoc Diem Thuy" w:date="2022-04-01T15:14:00Z">
              <w:rPr>
                <w:rStyle w:val="FootnoteReference"/>
                <w:rFonts w:ascii="Times New Roman" w:hAnsi="Times New Roman" w:cs="Times New Roman"/>
                <w:color w:val="0000CC"/>
                <w:sz w:val="24"/>
                <w:szCs w:val="24"/>
              </w:rPr>
            </w:rPrChange>
          </w:rPr>
          <w:footnoteReference w:id="1"/>
        </w:r>
        <w:r w:rsidR="006D5DE1" w:rsidRPr="00152D66">
          <w:rPr>
            <w:rFonts w:ascii="Times New Roman" w:hAnsi="Times New Roman" w:cs="Times New Roman"/>
            <w:sz w:val="24"/>
            <w:szCs w:val="24"/>
            <w:rPrChange w:id="248" w:author="Huynh Ngoc Diem Thuy" w:date="2022-04-01T15:14:00Z"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rPrChange>
          </w:rPr>
          <w:t xml:space="preserve"> </w:t>
        </w:r>
      </w:ins>
      <w:proofErr w:type="spellStart"/>
      <w:r w:rsidR="009511CC" w:rsidRPr="00152D66">
        <w:rPr>
          <w:rFonts w:ascii="Times New Roman" w:hAnsi="Times New Roman" w:cs="Times New Roman"/>
          <w:sz w:val="24"/>
          <w:szCs w:val="24"/>
          <w:rPrChange w:id="24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cho</w:t>
      </w:r>
      <w:proofErr w:type="spellEnd"/>
      <w:r w:rsidR="009511CC" w:rsidRPr="00152D66">
        <w:rPr>
          <w:rFonts w:ascii="Times New Roman" w:hAnsi="Times New Roman" w:cs="Times New Roman"/>
          <w:sz w:val="24"/>
          <w:szCs w:val="24"/>
          <w:rPrChange w:id="25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5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nhiệm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5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5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kỳ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5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20</w:t>
      </w:r>
      <w:r w:rsidR="004C00B4" w:rsidRPr="00152D66">
        <w:rPr>
          <w:rFonts w:ascii="Times New Roman" w:hAnsi="Times New Roman" w:cs="Times New Roman"/>
          <w:sz w:val="24"/>
          <w:szCs w:val="24"/>
          <w:rPrChange w:id="25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22 – 2027</w:t>
      </w:r>
      <w:r w:rsidRPr="00152D66">
        <w:rPr>
          <w:rFonts w:ascii="Times New Roman" w:hAnsi="Times New Roman" w:cs="Times New Roman"/>
          <w:sz w:val="24"/>
          <w:szCs w:val="24"/>
          <w:rPrChange w:id="25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5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của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5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5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6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sz w:val="24"/>
          <w:szCs w:val="24"/>
          <w:rPrChange w:id="26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ty</w:t>
      </w:r>
      <w:r w:rsidRPr="00152D66">
        <w:rPr>
          <w:rFonts w:ascii="Times New Roman" w:hAnsi="Times New Roman" w:cs="Times New Roman"/>
          <w:sz w:val="24"/>
          <w:szCs w:val="24"/>
          <w:rPrChange w:id="26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.</w:t>
      </w:r>
    </w:p>
    <w:p w:rsidR="0072291D" w:rsidRPr="00152D66" w:rsidRDefault="0072291D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26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26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Tôi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6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cam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6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kết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6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6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tuân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6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7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thủ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7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7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các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7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7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quy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7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7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định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7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7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của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7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8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pháp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8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8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luật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8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8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và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8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8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Điều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8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8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lệ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8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9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của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9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9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Công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9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9444F1" w:rsidRPr="00152D66">
        <w:rPr>
          <w:rFonts w:ascii="Times New Roman" w:hAnsi="Times New Roman" w:cs="Times New Roman"/>
          <w:sz w:val="24"/>
          <w:szCs w:val="24"/>
          <w:rPrChange w:id="294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ty</w:t>
      </w:r>
      <w:r w:rsidRPr="00152D66">
        <w:rPr>
          <w:rFonts w:ascii="Times New Roman" w:hAnsi="Times New Roman" w:cs="Times New Roman"/>
          <w:sz w:val="24"/>
          <w:szCs w:val="24"/>
          <w:rPrChange w:id="295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.</w:t>
      </w:r>
    </w:p>
    <w:p w:rsidR="00293DE7" w:rsidRPr="00152D66" w:rsidRDefault="00293DE7" w:rsidP="004C00B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rPrChange w:id="296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sz w:val="24"/>
          <w:szCs w:val="24"/>
          <w:rPrChange w:id="29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Trân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29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sz w:val="24"/>
          <w:szCs w:val="24"/>
          <w:rPrChange w:id="29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trọng</w:t>
      </w:r>
      <w:proofErr w:type="spellEnd"/>
      <w:r w:rsidRPr="00152D66">
        <w:rPr>
          <w:rFonts w:ascii="Times New Roman" w:hAnsi="Times New Roman" w:cs="Times New Roman"/>
          <w:sz w:val="24"/>
          <w:szCs w:val="24"/>
          <w:rPrChange w:id="30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>.</w:t>
      </w:r>
    </w:p>
    <w:p w:rsidR="00293DE7" w:rsidRPr="00152D66" w:rsidRDefault="00293DE7" w:rsidP="004C00B4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rPrChange w:id="301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</w:pP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02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Ngày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03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___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04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tháng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05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___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06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năm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07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r w:rsidR="009511CC" w:rsidRPr="00152D66">
        <w:rPr>
          <w:rFonts w:ascii="Times New Roman" w:hAnsi="Times New Roman" w:cs="Times New Roman"/>
          <w:i/>
          <w:sz w:val="24"/>
          <w:szCs w:val="24"/>
          <w:rPrChange w:id="308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202</w:t>
      </w:r>
      <w:r w:rsidR="004C00B4" w:rsidRPr="00152D66">
        <w:rPr>
          <w:rFonts w:ascii="Times New Roman" w:hAnsi="Times New Roman" w:cs="Times New Roman"/>
          <w:i/>
          <w:sz w:val="24"/>
          <w:szCs w:val="24"/>
          <w:rPrChange w:id="309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2</w:t>
      </w: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1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rPrChange w:id="311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b/>
          <w:sz w:val="24"/>
          <w:szCs w:val="24"/>
          <w:rPrChange w:id="312" w:author="Huynh Ngoc Diem Thuy" w:date="2022-04-01T15:1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ỨNG CỬ VIÊN</w:t>
      </w: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rPrChange w:id="313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i/>
          <w:sz w:val="24"/>
          <w:szCs w:val="24"/>
          <w:rPrChange w:id="314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(</w:t>
      </w:r>
      <w:proofErr w:type="spellStart"/>
      <w:proofErr w:type="gramStart"/>
      <w:r w:rsidRPr="00152D66">
        <w:rPr>
          <w:rFonts w:ascii="Times New Roman" w:hAnsi="Times New Roman" w:cs="Times New Roman"/>
          <w:i/>
          <w:sz w:val="24"/>
          <w:szCs w:val="24"/>
          <w:rPrChange w:id="315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ký</w:t>
      </w:r>
      <w:proofErr w:type="spellEnd"/>
      <w:proofErr w:type="gramEnd"/>
      <w:r w:rsidRPr="00152D66">
        <w:rPr>
          <w:rFonts w:ascii="Times New Roman" w:hAnsi="Times New Roman" w:cs="Times New Roman"/>
          <w:i/>
          <w:sz w:val="24"/>
          <w:szCs w:val="24"/>
          <w:rPrChange w:id="316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17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và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18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19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ghi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20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21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rõ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22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23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họ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24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proofErr w:type="spellStart"/>
      <w:r w:rsidRPr="00152D66">
        <w:rPr>
          <w:rFonts w:ascii="Times New Roman" w:hAnsi="Times New Roman" w:cs="Times New Roman"/>
          <w:i/>
          <w:sz w:val="24"/>
          <w:szCs w:val="24"/>
          <w:rPrChange w:id="325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tên</w:t>
      </w:r>
      <w:proofErr w:type="spellEnd"/>
      <w:r w:rsidRPr="00152D66">
        <w:rPr>
          <w:rFonts w:ascii="Times New Roman" w:hAnsi="Times New Roman" w:cs="Times New Roman"/>
          <w:i/>
          <w:sz w:val="24"/>
          <w:szCs w:val="24"/>
          <w:rPrChange w:id="326" w:author="Huynh Ngoc Diem Thuy" w:date="2022-04-01T15:14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)</w:t>
      </w: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27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28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29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30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31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293DE7" w:rsidRPr="00152D66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332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152D66">
        <w:rPr>
          <w:rFonts w:ascii="Times New Roman" w:hAnsi="Times New Roman" w:cs="Times New Roman"/>
          <w:sz w:val="24"/>
          <w:szCs w:val="24"/>
          <w:rPrChange w:id="333" w:author="Huynh Ngoc Diem Thuy" w:date="2022-04-01T15:1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bookmarkStart w:id="334" w:name="_GoBack"/>
      <w:bookmarkEnd w:id="334"/>
    </w:p>
    <w:sectPr w:rsidR="00293DE7" w:rsidRPr="00152D66" w:rsidSect="0075538E">
      <w:pgSz w:w="11909" w:h="16834" w:code="9"/>
      <w:pgMar w:top="1170" w:right="929" w:bottom="72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2B0" w:rsidRDefault="006152B0" w:rsidP="006D5DE1">
      <w:pPr>
        <w:spacing w:after="0" w:line="240" w:lineRule="auto"/>
      </w:pPr>
      <w:r>
        <w:separator/>
      </w:r>
    </w:p>
  </w:endnote>
  <w:endnote w:type="continuationSeparator" w:id="0">
    <w:p w:rsidR="006152B0" w:rsidRDefault="006152B0" w:rsidP="006D5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2B0" w:rsidRDefault="006152B0" w:rsidP="006D5DE1">
      <w:pPr>
        <w:spacing w:after="0" w:line="240" w:lineRule="auto"/>
      </w:pPr>
      <w:r>
        <w:separator/>
      </w:r>
    </w:p>
  </w:footnote>
  <w:footnote w:type="continuationSeparator" w:id="0">
    <w:p w:rsidR="006152B0" w:rsidRDefault="006152B0" w:rsidP="006D5DE1">
      <w:pPr>
        <w:spacing w:after="0" w:line="240" w:lineRule="auto"/>
      </w:pPr>
      <w:r>
        <w:continuationSeparator/>
      </w:r>
    </w:p>
  </w:footnote>
  <w:footnote w:id="1">
    <w:p w:rsidR="006D5DE1" w:rsidRPr="003146FB" w:rsidRDefault="006D5DE1" w:rsidP="006D5DE1">
      <w:pPr>
        <w:pStyle w:val="FootnoteText"/>
        <w:rPr>
          <w:ins w:id="221" w:author="Cu Thi Phuong Thuy" w:date="2022-03-14T11:55:00Z"/>
          <w:rFonts w:ascii="Times New Roman" w:hAnsi="Times New Roman" w:cs="Times New Roman"/>
          <w:i/>
          <w:sz w:val="22"/>
          <w:szCs w:val="22"/>
        </w:rPr>
      </w:pPr>
      <w:ins w:id="222" w:author="Cu Thi Phuong Thuy" w:date="2022-03-14T11:55:00Z">
        <w:r w:rsidRPr="0075538E">
          <w:rPr>
            <w:rStyle w:val="FootnoteReference"/>
            <w:rFonts w:ascii="Times New Roman" w:hAnsi="Times New Roman" w:cs="Times New Roman"/>
            <w:i/>
            <w:szCs w:val="22"/>
          </w:rPr>
          <w:footnoteRef/>
        </w:r>
        <w:r w:rsidRPr="0075538E">
          <w:rPr>
            <w:rFonts w:ascii="Times New Roman" w:hAnsi="Times New Roman" w:cs="Times New Roman"/>
            <w:i/>
            <w:szCs w:val="22"/>
          </w:rPr>
          <w:t xml:space="preserve">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Ghi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01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trong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03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vị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trí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ứng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cử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: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thành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</w:t>
        </w:r>
        <w:proofErr w:type="spellStart"/>
        <w:r w:rsidRPr="0075538E">
          <w:rPr>
            <w:rFonts w:ascii="Times New Roman" w:hAnsi="Times New Roman" w:cs="Times New Roman"/>
            <w:i/>
            <w:szCs w:val="22"/>
          </w:rPr>
          <w:t>viên</w:t>
        </w:r>
        <w:proofErr w:type="spellEnd"/>
        <w:r w:rsidRPr="0075538E">
          <w:rPr>
            <w:rFonts w:ascii="Times New Roman" w:hAnsi="Times New Roman" w:cs="Times New Roman"/>
            <w:i/>
            <w:szCs w:val="22"/>
          </w:rPr>
          <w:t xml:space="preserve"> HĐQT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23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hoặc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24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25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thành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26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27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viên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28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del w:id="229" w:author="Huynh Ngoc Diem Thuy" w:date="2022-04-01T15:14:00Z">
          <w:r w:rsidRPr="00152D66" w:rsidDel="00152D66">
            <w:rPr>
              <w:rFonts w:ascii="Times New Roman" w:hAnsi="Times New Roman" w:cs="Times New Roman"/>
              <w:i/>
              <w:szCs w:val="22"/>
              <w:rPrChange w:id="230" w:author="Huynh Ngoc Diem Thuy" w:date="2022-04-01T15:15:00Z">
                <w:rPr>
                  <w:rFonts w:ascii="Times New Roman" w:hAnsi="Times New Roman" w:cs="Times New Roman"/>
                  <w:i/>
                  <w:color w:val="0000CC"/>
                  <w:szCs w:val="22"/>
                </w:rPr>
              </w:rPrChange>
            </w:rPr>
            <w:delText xml:space="preserve">độc lập </w:delText>
          </w:r>
        </w:del>
        <w:r w:rsidRPr="00152D66">
          <w:rPr>
            <w:rFonts w:ascii="Times New Roman" w:hAnsi="Times New Roman" w:cs="Times New Roman"/>
            <w:i/>
            <w:szCs w:val="22"/>
            <w:rPrChange w:id="231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HĐQT</w:t>
        </w:r>
      </w:ins>
      <w:ins w:id="232" w:author="Huynh Ngoc Diem Thuy" w:date="2022-04-01T15:15:00Z">
        <w:r w:rsidR="00152D66" w:rsidRPr="00152D66">
          <w:rPr>
            <w:rFonts w:ascii="Times New Roman" w:hAnsi="Times New Roman" w:cs="Times New Roman"/>
            <w:i/>
            <w:szCs w:val="22"/>
            <w:rPrChange w:id="233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="00152D66" w:rsidRPr="00152D66">
          <w:rPr>
            <w:rFonts w:ascii="Times New Roman" w:hAnsi="Times New Roman" w:cs="Times New Roman"/>
            <w:i/>
            <w:szCs w:val="22"/>
            <w:rPrChange w:id="234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độc</w:t>
        </w:r>
        <w:proofErr w:type="spellEnd"/>
        <w:r w:rsidR="00152D66" w:rsidRPr="00152D66">
          <w:rPr>
            <w:rFonts w:ascii="Times New Roman" w:hAnsi="Times New Roman" w:cs="Times New Roman"/>
            <w:i/>
            <w:szCs w:val="22"/>
            <w:rPrChange w:id="235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="00152D66" w:rsidRPr="00152D66">
          <w:rPr>
            <w:rFonts w:ascii="Times New Roman" w:hAnsi="Times New Roman" w:cs="Times New Roman"/>
            <w:i/>
            <w:szCs w:val="22"/>
            <w:rPrChange w:id="236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lập</w:t>
        </w:r>
      </w:ins>
      <w:proofErr w:type="spellEnd"/>
      <w:ins w:id="237" w:author="Cu Thi Phuong Thuy" w:date="2022-03-14T11:55:00Z">
        <w:r w:rsidRPr="00152D66">
          <w:rPr>
            <w:rFonts w:ascii="Times New Roman" w:hAnsi="Times New Roman" w:cs="Times New Roman"/>
            <w:i/>
            <w:szCs w:val="22"/>
            <w:rPrChange w:id="238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39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hoặc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40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41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thành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42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43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viên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44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Ban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45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kiểm</w:t>
        </w:r>
        <w:proofErr w:type="spellEnd"/>
        <w:r w:rsidRPr="00152D66">
          <w:rPr>
            <w:rFonts w:ascii="Times New Roman" w:hAnsi="Times New Roman" w:cs="Times New Roman"/>
            <w:i/>
            <w:szCs w:val="22"/>
            <w:rPrChange w:id="246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 xml:space="preserve"> </w:t>
        </w:r>
        <w:proofErr w:type="spellStart"/>
        <w:r w:rsidRPr="00152D66">
          <w:rPr>
            <w:rFonts w:ascii="Times New Roman" w:hAnsi="Times New Roman" w:cs="Times New Roman"/>
            <w:i/>
            <w:szCs w:val="22"/>
            <w:rPrChange w:id="247" w:author="Huynh Ngoc Diem Thuy" w:date="2022-04-01T15:15:00Z">
              <w:rPr>
                <w:rFonts w:ascii="Times New Roman" w:hAnsi="Times New Roman" w:cs="Times New Roman"/>
                <w:i/>
                <w:color w:val="0000CC"/>
                <w:szCs w:val="22"/>
              </w:rPr>
            </w:rPrChange>
          </w:rPr>
          <w:t>soát</w:t>
        </w:r>
        <w:proofErr w:type="spellEnd"/>
      </w:ins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ynh Ngoc Diem Thuy">
    <w15:presenceInfo w15:providerId="AD" w15:userId="S-1-5-21-3434953307-2051620841-2731836863-4539"/>
  </w15:person>
  <w15:person w15:author="tam.huynh">
    <w15:presenceInfo w15:providerId="AD" w15:userId="S-1-5-21-3434953307-2051620841-2731836863-1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30D06"/>
    <w:rsid w:val="00053AB1"/>
    <w:rsid w:val="000F0A92"/>
    <w:rsid w:val="000F6423"/>
    <w:rsid w:val="00152D66"/>
    <w:rsid w:val="002035D1"/>
    <w:rsid w:val="00293DE7"/>
    <w:rsid w:val="002C034F"/>
    <w:rsid w:val="002C5AC3"/>
    <w:rsid w:val="00357340"/>
    <w:rsid w:val="004178FD"/>
    <w:rsid w:val="004550FE"/>
    <w:rsid w:val="00474081"/>
    <w:rsid w:val="00482A9B"/>
    <w:rsid w:val="004C00B4"/>
    <w:rsid w:val="005F2107"/>
    <w:rsid w:val="006152B0"/>
    <w:rsid w:val="006236A7"/>
    <w:rsid w:val="006B21BB"/>
    <w:rsid w:val="006C3073"/>
    <w:rsid w:val="006D5DE1"/>
    <w:rsid w:val="0072291D"/>
    <w:rsid w:val="0075538E"/>
    <w:rsid w:val="00756BE6"/>
    <w:rsid w:val="00896317"/>
    <w:rsid w:val="009262AE"/>
    <w:rsid w:val="009444F1"/>
    <w:rsid w:val="009511CC"/>
    <w:rsid w:val="00983B25"/>
    <w:rsid w:val="009B374A"/>
    <w:rsid w:val="009D52E2"/>
    <w:rsid w:val="009E6C85"/>
    <w:rsid w:val="00B7635F"/>
    <w:rsid w:val="00B977C0"/>
    <w:rsid w:val="00BB0028"/>
    <w:rsid w:val="00BD1236"/>
    <w:rsid w:val="00CB4638"/>
    <w:rsid w:val="00D41FC7"/>
    <w:rsid w:val="00D90DBF"/>
    <w:rsid w:val="00DA4246"/>
    <w:rsid w:val="00E01CBD"/>
    <w:rsid w:val="00EB5938"/>
    <w:rsid w:val="00F34302"/>
    <w:rsid w:val="00FA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D8FABD-2ED3-4DD9-B363-AA4A60DA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C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5D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5D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5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Tin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Hien</dc:creator>
  <cp:keywords/>
  <dc:description/>
  <cp:lastModifiedBy>Huynh Ngoc Diem Thuy</cp:lastModifiedBy>
  <cp:revision>40</cp:revision>
  <dcterms:created xsi:type="dcterms:W3CDTF">2017-03-13T03:33:00Z</dcterms:created>
  <dcterms:modified xsi:type="dcterms:W3CDTF">2022-04-01T08:15:00Z</dcterms:modified>
</cp:coreProperties>
</file>